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316EC0CE" w:rsidR="00932547" w:rsidRDefault="00932547" w:rsidP="00932547">
      <w:pPr>
        <w:pStyle w:val="CRCoverPage"/>
        <w:tabs>
          <w:tab w:val="right" w:pos="9639"/>
        </w:tabs>
        <w:spacing w:after="0"/>
        <w:rPr>
          <w:b/>
          <w:i/>
          <w:noProof/>
          <w:sz w:val="28"/>
        </w:rPr>
      </w:pPr>
      <w:r>
        <w:rPr>
          <w:b/>
          <w:noProof/>
          <w:sz w:val="24"/>
        </w:rPr>
        <w:t>3GPP TSG-RAN Meeting #</w:t>
      </w:r>
      <w:r w:rsidR="002834E1">
        <w:rPr>
          <w:b/>
          <w:noProof/>
          <w:sz w:val="24"/>
        </w:rPr>
        <w:t>89</w:t>
      </w:r>
      <w:r>
        <w:rPr>
          <w:b/>
          <w:i/>
          <w:noProof/>
          <w:sz w:val="28"/>
        </w:rPr>
        <w:tab/>
      </w:r>
      <w:r w:rsidR="002834E1">
        <w:rPr>
          <w:b/>
          <w:i/>
          <w:noProof/>
          <w:sz w:val="28"/>
          <w:szCs w:val="28"/>
        </w:rPr>
        <w:t>RP</w:t>
      </w:r>
      <w:r w:rsidRPr="00C857F5">
        <w:rPr>
          <w:b/>
          <w:i/>
          <w:noProof/>
          <w:sz w:val="28"/>
          <w:szCs w:val="28"/>
        </w:rPr>
        <w:t>-</w:t>
      </w:r>
      <w:r w:rsidR="00005F74">
        <w:rPr>
          <w:b/>
          <w:i/>
          <w:noProof/>
          <w:sz w:val="28"/>
        </w:rPr>
        <w:t>20</w:t>
      </w:r>
      <w:r w:rsidR="00583693">
        <w:rPr>
          <w:b/>
          <w:i/>
          <w:noProof/>
          <w:sz w:val="28"/>
        </w:rPr>
        <w:t>2093</w:t>
      </w:r>
    </w:p>
    <w:p w14:paraId="3132241E" w14:textId="25372AED" w:rsidR="00C15CFC" w:rsidRDefault="000F715C" w:rsidP="00932547">
      <w:pPr>
        <w:pStyle w:val="CRCoverPage"/>
        <w:outlineLvl w:val="0"/>
        <w:rPr>
          <w:b/>
          <w:noProof/>
          <w:sz w:val="24"/>
        </w:rPr>
      </w:pPr>
      <w:r>
        <w:rPr>
          <w:b/>
          <w:noProof/>
          <w:sz w:val="24"/>
        </w:rPr>
        <w:t>Online</w:t>
      </w:r>
      <w:r w:rsidR="005A1A95">
        <w:rPr>
          <w:b/>
          <w:noProof/>
          <w:sz w:val="24"/>
        </w:rPr>
        <w:t>, 1</w:t>
      </w:r>
      <w:r w:rsidR="002834E1">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2834E1">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2834E1">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0EFC8593" w:rsidR="00C15CFC" w:rsidRPr="00DE1C54" w:rsidRDefault="00D369EE" w:rsidP="00DE1C54">
            <w:pPr>
              <w:pStyle w:val="CRCoverPage"/>
              <w:spacing w:after="0"/>
              <w:rPr>
                <w:b/>
                <w:noProof/>
              </w:rPr>
            </w:pPr>
            <w:r>
              <w:rPr>
                <w:b/>
                <w:sz w:val="28"/>
              </w:rPr>
              <w:t>490</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52BC4E64" w:rsidR="00C15CFC" w:rsidRPr="00410371" w:rsidRDefault="00D369EE" w:rsidP="00AA32EF">
            <w:pPr>
              <w:pStyle w:val="CRCoverPage"/>
              <w:spacing w:after="0"/>
              <w:jc w:val="center"/>
              <w:rPr>
                <w:b/>
                <w:noProof/>
              </w:rPr>
            </w:pPr>
            <w:r w:rsidRPr="00D369EE">
              <w:rPr>
                <w:b/>
                <w:noProof/>
                <w:sz w:val="28"/>
              </w:rPr>
              <w:t>1</w:t>
            </w:r>
            <w:r w:rsidR="000C774C" w:rsidRPr="00D369EE">
              <w:rPr>
                <w:b/>
                <w:noProof/>
                <w:sz w:val="28"/>
              </w:rPr>
              <w:t xml:space="preserve"> </w:t>
            </w:r>
            <w:r w:rsidR="000C774C">
              <w:rPr>
                <w:b/>
                <w:noProof/>
              </w:rPr>
              <w:t xml:space="preserve"> </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97773B"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7235D8FE" w:rsidR="00C15CFC" w:rsidRDefault="00C15CFC" w:rsidP="00426334">
            <w:pPr>
              <w:pStyle w:val="CRCoverPage"/>
              <w:spacing w:after="0"/>
              <w:rPr>
                <w:noProof/>
              </w:rPr>
            </w:pP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29BC5B59" w:rsidR="00C15CFC" w:rsidRDefault="002834E1" w:rsidP="00932547">
            <w:pPr>
              <w:pStyle w:val="CRCoverPage"/>
              <w:spacing w:after="0"/>
              <w:rPr>
                <w:noProof/>
              </w:rPr>
            </w:pPr>
            <w:r>
              <w:rPr>
                <w:noProof/>
              </w:rPr>
              <w:t>Vodafone Group</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C15CFC" w:rsidRDefault="003F21EE" w:rsidP="00932547">
            <w:pPr>
              <w:pStyle w:val="CRCoverPage"/>
              <w:spacing w:after="0"/>
              <w:rPr>
                <w:noProof/>
              </w:rPr>
            </w:pPr>
            <w:r w:rsidRPr="003F21EE">
              <w:rPr>
                <w:noProof/>
              </w:rPr>
              <w:t>NR_newRAT-Core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C15CFC" w:rsidRDefault="003F21EE" w:rsidP="00AA32EF">
            <w:pPr>
              <w:pStyle w:val="CRCoverPage"/>
              <w:spacing w:after="0"/>
              <w:ind w:left="100"/>
              <w:rPr>
                <w:noProof/>
              </w:rPr>
            </w:pPr>
            <w:r>
              <w:rPr>
                <w:noProof/>
              </w:rPr>
              <w:t>2020-08-24</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5B227C0C" w:rsidR="00C15CFC" w:rsidRDefault="00032FF5" w:rsidP="00AA32EF">
            <w:pPr>
              <w:pStyle w:val="CRCoverPage"/>
              <w:spacing w:after="0"/>
              <w:ind w:left="100" w:right="-609"/>
              <w:rPr>
                <w:b/>
                <w:noProof/>
              </w:rPr>
            </w:pPr>
            <w:r>
              <w:rPr>
                <w:b/>
                <w:noProof/>
              </w:rPr>
              <w:t>C</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C15CFC" w:rsidRDefault="00932547" w:rsidP="00AA32EF">
            <w:pPr>
              <w:pStyle w:val="CRCoverPage"/>
              <w:spacing w:after="0"/>
              <w:ind w:left="100"/>
              <w:rPr>
                <w:noProof/>
              </w:rPr>
            </w:pPr>
            <w:r>
              <w:rPr>
                <w:noProof/>
              </w:rPr>
              <w:t>Rel-1</w:t>
            </w:r>
            <w:r w:rsidR="003F21EE">
              <w:rPr>
                <w:noProof/>
              </w:rPr>
              <w:t>5</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1D18A918" w:rsidR="00932547" w:rsidRDefault="003F1CB2" w:rsidP="00932547">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within Release 15.</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072BE610" w:rsidR="00932547" w:rsidRDefault="00932547" w:rsidP="00426334">
            <w:pPr>
              <w:pStyle w:val="CRCoverPage"/>
              <w:spacing w:after="0"/>
              <w:ind w:left="100"/>
              <w:rPr>
                <w:noProof/>
              </w:rPr>
            </w:pPr>
            <w:r>
              <w:rPr>
                <w:noProof/>
              </w:rPr>
              <w:t>Clause 5.4.2.1: 7.5 kHz uplink s</w:t>
            </w:r>
            <w:r w:rsidR="005D4779">
              <w:rPr>
                <w:noProof/>
              </w:rPr>
              <w:t xml:space="preserve">hift is made applicable for Band </w:t>
            </w:r>
            <w:r w:rsidR="00426334">
              <w:rPr>
                <w:noProof/>
              </w:rPr>
              <w:t>n38</w:t>
            </w:r>
            <w:r w:rsidR="005D4779">
              <w:rPr>
                <w:noProof/>
              </w:rPr>
              <w:t>.</w:t>
            </w:r>
          </w:p>
          <w:p w14:paraId="56572D2F" w14:textId="77777777" w:rsidR="005D4779" w:rsidRDefault="005D4779" w:rsidP="00426334">
            <w:pPr>
              <w:pStyle w:val="CRCoverPage"/>
              <w:spacing w:after="0"/>
              <w:ind w:left="100"/>
              <w:rPr>
                <w:noProof/>
              </w:rPr>
            </w:pPr>
          </w:p>
          <w:p w14:paraId="43416D77" w14:textId="03554EFA" w:rsidR="005D4779" w:rsidRDefault="005D4779" w:rsidP="00426334">
            <w:pPr>
              <w:pStyle w:val="CRCoverPage"/>
              <w:spacing w:after="0"/>
              <w:ind w:left="100"/>
              <w:rPr>
                <w:noProof/>
              </w:rPr>
            </w:pPr>
            <w:r>
              <w:rPr>
                <w:noProof/>
              </w:rPr>
              <w:t xml:space="preserve">A NOTE is added to reflect a concern </w:t>
            </w:r>
            <w:r w:rsidR="003F1CB2">
              <w:rPr>
                <w:noProof/>
              </w:rPr>
              <w:t xml:space="preserve">raised </w:t>
            </w:r>
            <w:r>
              <w:rPr>
                <w:noProof/>
              </w:rPr>
              <w:t>that some legacy devices may not support the feature, and to highlight the consequence of devices not supporting this feature.</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5916B38" w:rsidR="00932547" w:rsidRDefault="00200D28" w:rsidP="00200D28">
            <w:pPr>
              <w:pStyle w:val="CRCoverPage"/>
              <w:spacing w:after="0"/>
              <w:ind w:left="100"/>
              <w:rPr>
                <w:noProof/>
              </w:rPr>
            </w:pPr>
            <w:r>
              <w:rPr>
                <w:noProof/>
              </w:rPr>
              <w:t xml:space="preserve">UL 7.5 kHz shift would not be supported by Release 15 UEs for </w:t>
            </w:r>
            <w:r w:rsidR="003F1CB2">
              <w:rPr>
                <w:noProof/>
              </w:rPr>
              <w:t>Dynamic Specturm Sharing</w:t>
            </w:r>
            <w:r w:rsidR="005D4779">
              <w:rPr>
                <w:noProof/>
              </w:rPr>
              <w:t xml:space="preserve"> </w:t>
            </w:r>
            <w:r>
              <w:rPr>
                <w:noProof/>
              </w:rPr>
              <w:t>in band n38 with 15kHz SCS in uplink, a</w:t>
            </w:r>
            <w:r w:rsidR="003F1CB2">
              <w:rPr>
                <w:noProof/>
              </w:rPr>
              <w:t xml:space="preserve">nd this </w:t>
            </w:r>
            <w:r>
              <w:rPr>
                <w:noProof/>
              </w:rPr>
              <w:t>would</w:t>
            </w:r>
            <w:r w:rsidR="003F1CB2">
              <w:rPr>
                <w:noProof/>
              </w:rPr>
              <w:t xml:space="preserve"> lead </w:t>
            </w:r>
            <w:r>
              <w:rPr>
                <w:noProof/>
              </w:rPr>
              <w:t>to compatiblity issues between n</w:t>
            </w:r>
            <w:r w:rsidR="003F1CB2">
              <w:rPr>
                <w:noProof/>
              </w:rPr>
              <w:t>38 devices and</w:t>
            </w:r>
            <w:r w:rsidR="00E11D6A">
              <w:rPr>
                <w:noProof/>
              </w:rPr>
              <w:t xml:space="preserve"> networks configured for spectru</w:t>
            </w:r>
            <w:r w:rsidR="003F1CB2">
              <w:rPr>
                <w:noProof/>
              </w:rPr>
              <w:t>m sharing operation</w:t>
            </w:r>
            <w:r>
              <w:rPr>
                <w:noProof/>
              </w:rPr>
              <w:t xml:space="preserve"> n38 with 15kHz SCS in uplink</w:t>
            </w:r>
            <w:r w:rsidR="002E0FCF">
              <w:rPr>
                <w:noProof/>
              </w:rPr>
              <w:t>.</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B281E" w14:paraId="0E8FEC82" w14:textId="77777777" w:rsidTr="00AA32EF">
        <w:tc>
          <w:tcPr>
            <w:tcW w:w="2694" w:type="dxa"/>
            <w:gridSpan w:val="2"/>
            <w:tcBorders>
              <w:left w:val="single" w:sz="4" w:space="0" w:color="auto"/>
            </w:tcBorders>
          </w:tcPr>
          <w:p w14:paraId="1B2DD62A" w14:textId="77777777" w:rsidR="009B281E" w:rsidRDefault="009B281E" w:rsidP="009B2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58910226" w:rsidR="009B281E" w:rsidRDefault="00CC284B" w:rsidP="009B28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485716EC" w:rsidR="009B281E" w:rsidRDefault="009B281E" w:rsidP="009B281E">
            <w:pPr>
              <w:pStyle w:val="CRCoverPage"/>
              <w:spacing w:after="0"/>
              <w:jc w:val="center"/>
              <w:rPr>
                <w:b/>
                <w:caps/>
                <w:noProof/>
              </w:rPr>
            </w:pPr>
          </w:p>
        </w:tc>
        <w:tc>
          <w:tcPr>
            <w:tcW w:w="2977" w:type="dxa"/>
            <w:gridSpan w:val="4"/>
          </w:tcPr>
          <w:p w14:paraId="7F119B0D" w14:textId="77777777" w:rsidR="009B281E" w:rsidRDefault="009B281E" w:rsidP="009B2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281E" w:rsidRPr="00B02D39" w14:paraId="459E3600" w14:textId="77777777" w:rsidTr="00740900">
              <w:tc>
                <w:tcPr>
                  <w:tcW w:w="3401" w:type="dxa"/>
                  <w:tcBorders>
                    <w:right w:val="single" w:sz="4" w:space="0" w:color="auto"/>
                  </w:tcBorders>
                  <w:shd w:val="pct30" w:color="FFFF00" w:fill="auto"/>
                </w:tcPr>
                <w:p w14:paraId="69C50002" w14:textId="578A4385" w:rsidR="009B281E" w:rsidRPr="00B02D39" w:rsidRDefault="009B281E" w:rsidP="00E4633A">
                  <w:pPr>
                    <w:pStyle w:val="CRCoverPage"/>
                    <w:spacing w:after="0"/>
                    <w:ind w:left="99"/>
                    <w:rPr>
                      <w:noProof/>
                    </w:rPr>
                  </w:pPr>
                  <w:r w:rsidRPr="00B02D39">
                    <w:rPr>
                      <w:noProof/>
                    </w:rPr>
                    <w:t>TS38.101-1 CR 4</w:t>
                  </w:r>
                  <w:r w:rsidR="00E4633A">
                    <w:rPr>
                      <w:noProof/>
                    </w:rPr>
                    <w:t>91</w:t>
                  </w:r>
                  <w:bookmarkStart w:id="0" w:name="_GoBack"/>
                  <w:bookmarkEnd w:id="0"/>
                  <w:r w:rsidRPr="00B02D39">
                    <w:rPr>
                      <w:noProof/>
                    </w:rPr>
                    <w:t xml:space="preserve"> </w:t>
                  </w:r>
                </w:p>
              </w:tc>
            </w:tr>
            <w:tr w:rsidR="009B281E" w:rsidRPr="00B02D39" w14:paraId="19521733" w14:textId="77777777" w:rsidTr="00740900">
              <w:tc>
                <w:tcPr>
                  <w:tcW w:w="3401" w:type="dxa"/>
                  <w:tcBorders>
                    <w:right w:val="single" w:sz="4" w:space="0" w:color="auto"/>
                  </w:tcBorders>
                  <w:shd w:val="pct30" w:color="FFFF00" w:fill="auto"/>
                </w:tcPr>
                <w:p w14:paraId="618A7FB4" w14:textId="77777777" w:rsidR="009B281E" w:rsidRPr="00B02D39" w:rsidRDefault="009B281E" w:rsidP="009B281E">
                  <w:pPr>
                    <w:pStyle w:val="CRCoverPage"/>
                    <w:spacing w:after="0"/>
                    <w:ind w:left="99"/>
                    <w:rPr>
                      <w:noProof/>
                    </w:rPr>
                  </w:pPr>
                  <w:r w:rsidRPr="00B02D39">
                    <w:rPr>
                      <w:noProof/>
                    </w:rPr>
                    <w:t xml:space="preserve">TS38.104 CR 237/238 </w:t>
                  </w:r>
                </w:p>
              </w:tc>
            </w:tr>
          </w:tbl>
          <w:p w14:paraId="61763303" w14:textId="10961C36" w:rsidR="009B281E" w:rsidRDefault="009B281E" w:rsidP="009B281E">
            <w:pPr>
              <w:pStyle w:val="CRCoverPage"/>
              <w:spacing w:after="0"/>
              <w:ind w:left="99"/>
              <w:rPr>
                <w:noProof/>
              </w:rPr>
            </w:pPr>
          </w:p>
        </w:tc>
      </w:tr>
      <w:tr w:rsidR="009B281E" w14:paraId="6CBE6978" w14:textId="77777777" w:rsidTr="00AA32EF">
        <w:tc>
          <w:tcPr>
            <w:tcW w:w="2694" w:type="dxa"/>
            <w:gridSpan w:val="2"/>
            <w:tcBorders>
              <w:left w:val="single" w:sz="4" w:space="0" w:color="auto"/>
            </w:tcBorders>
          </w:tcPr>
          <w:p w14:paraId="4270F8B7" w14:textId="77777777" w:rsidR="009B281E" w:rsidRDefault="009B281E" w:rsidP="009B2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B281E" w:rsidRDefault="009B281E" w:rsidP="009B2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B281E" w:rsidRDefault="009B281E" w:rsidP="009B281E">
            <w:pPr>
              <w:pStyle w:val="CRCoverPage"/>
              <w:spacing w:after="0"/>
              <w:jc w:val="center"/>
              <w:rPr>
                <w:b/>
                <w:caps/>
                <w:noProof/>
              </w:rPr>
            </w:pPr>
            <w:r>
              <w:rPr>
                <w:b/>
                <w:caps/>
                <w:noProof/>
              </w:rPr>
              <w:t>x</w:t>
            </w:r>
          </w:p>
        </w:tc>
        <w:tc>
          <w:tcPr>
            <w:tcW w:w="2977" w:type="dxa"/>
            <w:gridSpan w:val="4"/>
          </w:tcPr>
          <w:p w14:paraId="24D9070A" w14:textId="77777777" w:rsidR="009B281E" w:rsidRDefault="009B281E" w:rsidP="009B2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D50CE33" w:rsidR="009B281E" w:rsidRDefault="009B281E" w:rsidP="009B281E">
            <w:pPr>
              <w:pStyle w:val="CRCoverPage"/>
              <w:spacing w:after="0"/>
              <w:rPr>
                <w:noProof/>
              </w:rPr>
            </w:pP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3C81982C" w:rsidR="00932547" w:rsidRDefault="00932547" w:rsidP="00932547">
            <w:pPr>
              <w:pStyle w:val="CRCoverPage"/>
              <w:spacing w:after="0"/>
              <w:ind w:left="99"/>
              <w:rPr>
                <w:noProof/>
              </w:rPr>
            </w:pP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34B4F4FD" w14:textId="77777777" w:rsidR="009D20F0" w:rsidRPr="00835F44" w:rsidRDefault="009D20F0" w:rsidP="009D20F0">
      <w:pPr>
        <w:pStyle w:val="Heading3"/>
      </w:pPr>
      <w:bookmarkStart w:id="1" w:name="_Toc21342868"/>
      <w:bookmarkStart w:id="2" w:name="_Toc29769829"/>
      <w:bookmarkStart w:id="3" w:name="_Toc29799328"/>
      <w:bookmarkStart w:id="4" w:name="_Toc37254552"/>
      <w:bookmarkStart w:id="5" w:name="_Toc37255195"/>
      <w:bookmarkStart w:id="6" w:name="_Toc45887219"/>
      <w:r w:rsidRPr="00835F44">
        <w:t>5.4.2</w:t>
      </w:r>
      <w:r w:rsidRPr="00835F44">
        <w:tab/>
      </w:r>
      <w:r w:rsidRPr="00835F44">
        <w:rPr>
          <w:rFonts w:hint="eastAsia"/>
        </w:rPr>
        <w:t xml:space="preserve">Channel </w:t>
      </w:r>
      <w:r w:rsidRPr="00835F44">
        <w:t>r</w:t>
      </w:r>
      <w:r w:rsidRPr="00835F44">
        <w:rPr>
          <w:rFonts w:hint="eastAsia"/>
        </w:rPr>
        <w:t>aster</w:t>
      </w:r>
      <w:bookmarkEnd w:id="1"/>
      <w:bookmarkEnd w:id="2"/>
      <w:bookmarkEnd w:id="3"/>
      <w:bookmarkEnd w:id="4"/>
      <w:bookmarkEnd w:id="5"/>
      <w:bookmarkEnd w:id="6"/>
    </w:p>
    <w:p w14:paraId="1D276042" w14:textId="77777777" w:rsidR="009D20F0" w:rsidRPr="00835F44" w:rsidRDefault="009D20F0" w:rsidP="009D20F0">
      <w:pPr>
        <w:pStyle w:val="Heading4"/>
      </w:pPr>
      <w:bookmarkStart w:id="7" w:name="_Toc21342869"/>
      <w:bookmarkStart w:id="8" w:name="_Toc29769830"/>
      <w:bookmarkStart w:id="9" w:name="_Toc29799329"/>
      <w:bookmarkStart w:id="10" w:name="_Toc37254553"/>
      <w:bookmarkStart w:id="11" w:name="_Toc37255196"/>
      <w:bookmarkStart w:id="12" w:name="_Toc45887220"/>
      <w:r w:rsidRPr="00835F44">
        <w:t>5.4.2.1</w:t>
      </w:r>
      <w:r w:rsidRPr="00835F44">
        <w:tab/>
        <w:t>NR-ARFCN and c</w:t>
      </w:r>
      <w:r w:rsidRPr="00835F44">
        <w:rPr>
          <w:rFonts w:hint="eastAsia"/>
        </w:rPr>
        <w:t xml:space="preserve">hannel </w:t>
      </w:r>
      <w:r w:rsidRPr="00835F44">
        <w:t>r</w:t>
      </w:r>
      <w:r w:rsidRPr="00835F44">
        <w:rPr>
          <w:rFonts w:hint="eastAsia"/>
        </w:rPr>
        <w:t>aster</w:t>
      </w:r>
      <w:bookmarkEnd w:id="7"/>
      <w:bookmarkEnd w:id="8"/>
      <w:bookmarkEnd w:id="9"/>
      <w:bookmarkEnd w:id="10"/>
      <w:bookmarkEnd w:id="11"/>
      <w:bookmarkEnd w:id="12"/>
    </w:p>
    <w:p w14:paraId="0AA48F5C" w14:textId="77777777" w:rsidR="009D20F0" w:rsidRPr="00835F44" w:rsidRDefault="009D20F0" w:rsidP="009D20F0">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661C658E" w14:textId="77777777" w:rsidR="009D20F0" w:rsidRPr="00835F44" w:rsidRDefault="009D20F0" w:rsidP="009D20F0">
      <w:pPr>
        <w:rPr>
          <w:rFonts w:eastAsia="Yu Mincho"/>
        </w:rPr>
      </w:pPr>
      <w:r w:rsidRPr="00835F44">
        <w:rPr>
          <w:rFonts w:eastAsia="Yu Mincho"/>
        </w:rPr>
        <w:t xml:space="preserve">The global frequency raster is defined for all frequencies from 0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6A70EE12" w14:textId="77777777" w:rsidR="009D20F0" w:rsidRPr="00835F44" w:rsidRDefault="009D20F0" w:rsidP="009D20F0">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096A218D" w14:textId="77777777" w:rsidR="009D20F0" w:rsidRPr="00835F44" w:rsidRDefault="009D20F0" w:rsidP="009D20F0">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4795DF1C" w14:textId="77777777" w:rsidR="009D20F0" w:rsidRPr="00835F44" w:rsidRDefault="009D20F0" w:rsidP="009D20F0">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D20F0" w:rsidRPr="00835F44" w14:paraId="09574E61" w14:textId="77777777" w:rsidTr="00282372">
        <w:trPr>
          <w:jc w:val="center"/>
        </w:trPr>
        <w:tc>
          <w:tcPr>
            <w:tcW w:w="2241" w:type="dxa"/>
            <w:shd w:val="clear" w:color="auto" w:fill="auto"/>
            <w:vAlign w:val="center"/>
          </w:tcPr>
          <w:p w14:paraId="5B9D1A8C" w14:textId="77777777" w:rsidR="009D20F0" w:rsidRPr="00835F44" w:rsidRDefault="009D20F0" w:rsidP="00282372">
            <w:pPr>
              <w:pStyle w:val="TAH"/>
            </w:pPr>
            <w:r w:rsidRPr="00835F44">
              <w:t>Frequency range (MHz)</w:t>
            </w:r>
          </w:p>
        </w:tc>
        <w:tc>
          <w:tcPr>
            <w:tcW w:w="1369" w:type="dxa"/>
            <w:shd w:val="clear" w:color="auto" w:fill="auto"/>
            <w:vAlign w:val="center"/>
          </w:tcPr>
          <w:p w14:paraId="351063D9" w14:textId="77777777" w:rsidR="009D20F0" w:rsidRPr="00835F44" w:rsidRDefault="009D20F0" w:rsidP="00282372">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50D34064" w14:textId="77777777" w:rsidR="009D20F0" w:rsidRPr="00835F44" w:rsidRDefault="009D20F0" w:rsidP="00282372">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35A1DE2" w14:textId="77777777" w:rsidR="009D20F0" w:rsidRPr="00835F44" w:rsidRDefault="009D20F0" w:rsidP="00282372">
            <w:pPr>
              <w:pStyle w:val="TAH"/>
            </w:pPr>
            <w:r w:rsidRPr="00835F44">
              <w:t>N</w:t>
            </w:r>
            <w:r w:rsidRPr="00835F44">
              <w:rPr>
                <w:vertAlign w:val="subscript"/>
              </w:rPr>
              <w:t>REF-Offs</w:t>
            </w:r>
          </w:p>
        </w:tc>
        <w:tc>
          <w:tcPr>
            <w:tcW w:w="1935" w:type="dxa"/>
            <w:shd w:val="clear" w:color="auto" w:fill="auto"/>
            <w:vAlign w:val="center"/>
          </w:tcPr>
          <w:p w14:paraId="433953F9" w14:textId="77777777" w:rsidR="009D20F0" w:rsidRPr="00835F44" w:rsidRDefault="009D20F0" w:rsidP="00282372">
            <w:pPr>
              <w:pStyle w:val="TAH"/>
            </w:pPr>
            <w:r w:rsidRPr="00835F44">
              <w:t>Range of N</w:t>
            </w:r>
            <w:r w:rsidRPr="00835F44">
              <w:rPr>
                <w:vertAlign w:val="subscript"/>
              </w:rPr>
              <w:t>REF</w:t>
            </w:r>
          </w:p>
        </w:tc>
      </w:tr>
      <w:tr w:rsidR="009D20F0" w:rsidRPr="00835F44" w14:paraId="08997CF2" w14:textId="77777777" w:rsidTr="00282372">
        <w:trPr>
          <w:jc w:val="center"/>
        </w:trPr>
        <w:tc>
          <w:tcPr>
            <w:tcW w:w="2241" w:type="dxa"/>
            <w:shd w:val="clear" w:color="auto" w:fill="auto"/>
            <w:vAlign w:val="center"/>
          </w:tcPr>
          <w:p w14:paraId="75668752" w14:textId="77777777" w:rsidR="009D20F0" w:rsidRPr="00835F44" w:rsidRDefault="009D20F0" w:rsidP="00282372">
            <w:pPr>
              <w:pStyle w:val="TAC"/>
            </w:pPr>
            <w:r w:rsidRPr="00835F44">
              <w:t>0 – 3000</w:t>
            </w:r>
          </w:p>
        </w:tc>
        <w:tc>
          <w:tcPr>
            <w:tcW w:w="1369" w:type="dxa"/>
            <w:shd w:val="clear" w:color="auto" w:fill="auto"/>
            <w:vAlign w:val="center"/>
          </w:tcPr>
          <w:p w14:paraId="79625BCF" w14:textId="77777777" w:rsidR="009D20F0" w:rsidRPr="00835F44" w:rsidRDefault="009D20F0" w:rsidP="00282372">
            <w:pPr>
              <w:pStyle w:val="TAC"/>
            </w:pPr>
            <w:r w:rsidRPr="00835F44">
              <w:t>5</w:t>
            </w:r>
          </w:p>
        </w:tc>
        <w:tc>
          <w:tcPr>
            <w:tcW w:w="1590" w:type="dxa"/>
            <w:shd w:val="clear" w:color="auto" w:fill="auto"/>
            <w:vAlign w:val="center"/>
          </w:tcPr>
          <w:p w14:paraId="4D68FA53" w14:textId="77777777" w:rsidR="009D20F0" w:rsidRPr="00835F44" w:rsidRDefault="009D20F0" w:rsidP="00282372">
            <w:pPr>
              <w:pStyle w:val="TAC"/>
            </w:pPr>
            <w:r w:rsidRPr="00835F44">
              <w:t>0</w:t>
            </w:r>
          </w:p>
        </w:tc>
        <w:tc>
          <w:tcPr>
            <w:tcW w:w="1134" w:type="dxa"/>
            <w:shd w:val="clear" w:color="auto" w:fill="auto"/>
            <w:vAlign w:val="center"/>
          </w:tcPr>
          <w:p w14:paraId="4F58322B" w14:textId="77777777" w:rsidR="009D20F0" w:rsidRPr="00835F44" w:rsidRDefault="009D20F0" w:rsidP="00282372">
            <w:pPr>
              <w:pStyle w:val="TAC"/>
            </w:pPr>
            <w:r w:rsidRPr="00835F44">
              <w:t>0</w:t>
            </w:r>
          </w:p>
        </w:tc>
        <w:tc>
          <w:tcPr>
            <w:tcW w:w="1935" w:type="dxa"/>
            <w:shd w:val="clear" w:color="auto" w:fill="auto"/>
            <w:vAlign w:val="center"/>
          </w:tcPr>
          <w:p w14:paraId="05898AAB" w14:textId="77777777" w:rsidR="009D20F0" w:rsidRPr="00835F44" w:rsidRDefault="009D20F0" w:rsidP="00282372">
            <w:pPr>
              <w:pStyle w:val="TAC"/>
            </w:pPr>
            <w:r w:rsidRPr="00835F44">
              <w:t>0 – 599999</w:t>
            </w:r>
          </w:p>
        </w:tc>
      </w:tr>
      <w:tr w:rsidR="009D20F0" w:rsidRPr="00835F44" w14:paraId="54CA6353" w14:textId="77777777" w:rsidTr="00282372">
        <w:trPr>
          <w:jc w:val="center"/>
        </w:trPr>
        <w:tc>
          <w:tcPr>
            <w:tcW w:w="2241" w:type="dxa"/>
            <w:shd w:val="clear" w:color="auto" w:fill="auto"/>
            <w:vAlign w:val="center"/>
          </w:tcPr>
          <w:p w14:paraId="035AF395" w14:textId="77777777" w:rsidR="009D20F0" w:rsidRPr="00835F44" w:rsidRDefault="009D20F0" w:rsidP="00282372">
            <w:pPr>
              <w:pStyle w:val="TAC"/>
            </w:pPr>
            <w:r w:rsidRPr="00835F44">
              <w:t>3000 – 24250</w:t>
            </w:r>
          </w:p>
        </w:tc>
        <w:tc>
          <w:tcPr>
            <w:tcW w:w="1369" w:type="dxa"/>
            <w:shd w:val="clear" w:color="auto" w:fill="auto"/>
            <w:vAlign w:val="center"/>
          </w:tcPr>
          <w:p w14:paraId="533F6049" w14:textId="77777777" w:rsidR="009D20F0" w:rsidRPr="00835F44" w:rsidRDefault="009D20F0" w:rsidP="00282372">
            <w:pPr>
              <w:pStyle w:val="TAC"/>
            </w:pPr>
            <w:r w:rsidRPr="00835F44">
              <w:t>15</w:t>
            </w:r>
          </w:p>
        </w:tc>
        <w:tc>
          <w:tcPr>
            <w:tcW w:w="1590" w:type="dxa"/>
            <w:shd w:val="clear" w:color="auto" w:fill="auto"/>
            <w:vAlign w:val="center"/>
          </w:tcPr>
          <w:p w14:paraId="415DC376" w14:textId="77777777" w:rsidR="009D20F0" w:rsidRPr="00835F44" w:rsidRDefault="009D20F0" w:rsidP="00282372">
            <w:pPr>
              <w:pStyle w:val="TAC"/>
            </w:pPr>
            <w:r w:rsidRPr="00835F44">
              <w:t>3000</w:t>
            </w:r>
          </w:p>
        </w:tc>
        <w:tc>
          <w:tcPr>
            <w:tcW w:w="1134" w:type="dxa"/>
            <w:shd w:val="clear" w:color="auto" w:fill="auto"/>
            <w:vAlign w:val="center"/>
          </w:tcPr>
          <w:p w14:paraId="452051C5" w14:textId="77777777" w:rsidR="009D20F0" w:rsidRPr="00835F44" w:rsidRDefault="009D20F0" w:rsidP="00282372">
            <w:pPr>
              <w:pStyle w:val="TAC"/>
            </w:pPr>
            <w:r w:rsidRPr="00835F44">
              <w:t>600000</w:t>
            </w:r>
          </w:p>
        </w:tc>
        <w:tc>
          <w:tcPr>
            <w:tcW w:w="1935" w:type="dxa"/>
            <w:shd w:val="clear" w:color="auto" w:fill="auto"/>
            <w:vAlign w:val="center"/>
          </w:tcPr>
          <w:p w14:paraId="03EDCC7C" w14:textId="77777777" w:rsidR="009D20F0" w:rsidRPr="00835F44" w:rsidRDefault="009D20F0" w:rsidP="00282372">
            <w:pPr>
              <w:pStyle w:val="TAC"/>
            </w:pPr>
            <w:r w:rsidRPr="00835F44">
              <w:t>600000 – 2016666</w:t>
            </w:r>
          </w:p>
        </w:tc>
      </w:tr>
    </w:tbl>
    <w:p w14:paraId="73513C6B" w14:textId="77777777" w:rsidR="009D20F0" w:rsidRPr="00835F44" w:rsidRDefault="009D20F0" w:rsidP="009D20F0">
      <w:pPr>
        <w:rPr>
          <w:rFonts w:eastAsia="Yu Mincho"/>
        </w:rPr>
      </w:pPr>
    </w:p>
    <w:p w14:paraId="0E87C9D6" w14:textId="77777777" w:rsidR="009D20F0" w:rsidRPr="00835F44" w:rsidRDefault="009D20F0" w:rsidP="009D20F0">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0A56DF0D" w14:textId="7EDFEACD" w:rsidR="009D20F0" w:rsidRPr="00835F44" w:rsidRDefault="009D20F0" w:rsidP="009D20F0">
      <w:pPr>
        <w:rPr>
          <w:rFonts w:eastAsia="Yu Mincho"/>
        </w:rPr>
      </w:pPr>
      <w:r w:rsidRPr="00835F44">
        <w:rPr>
          <w:rFonts w:eastAsia="Yu Mincho" w:hint="eastAsia"/>
        </w:rPr>
        <w:t xml:space="preserve">For SUL </w:t>
      </w:r>
      <w:proofErr w:type="spellStart"/>
      <w:r w:rsidRPr="00835F44">
        <w:rPr>
          <w:rFonts w:eastAsia="Yu Mincho" w:hint="eastAsia"/>
        </w:rPr>
        <w:t>bands</w:t>
      </w:r>
      <w:proofErr w:type="gramStart"/>
      <w:ins w:id="13" w:author="Tim Frost3" w:date="2020-09-18T12:33:00Z">
        <w:r>
          <w:rPr>
            <w:rFonts w:eastAsia="Yu Mincho"/>
          </w:rPr>
          <w:t>,</w:t>
        </w:r>
      </w:ins>
      <w:proofErr w:type="gramEnd"/>
      <w:del w:id="14" w:author="Tim Frost3" w:date="2020-09-18T12:33:00Z">
        <w:r w:rsidRPr="00835F44" w:rsidDel="009D20F0">
          <w:rPr>
            <w:rFonts w:eastAsia="Yu Mincho" w:hint="eastAsia"/>
          </w:rPr>
          <w:delText xml:space="preserve"> </w:delText>
        </w:r>
        <w:r w:rsidRPr="00835F44" w:rsidDel="009D20F0">
          <w:rPr>
            <w:rFonts w:eastAsia="Yu Mincho"/>
          </w:rPr>
          <w:delText xml:space="preserve">and </w:delText>
        </w:r>
      </w:del>
      <w:r w:rsidRPr="00835F44">
        <w:rPr>
          <w:rFonts w:eastAsia="Yu Mincho"/>
        </w:rPr>
        <w:t>for</w:t>
      </w:r>
      <w:proofErr w:type="spellEnd"/>
      <w:r w:rsidRPr="00835F44">
        <w:rPr>
          <w:rFonts w:eastAsia="Yu Mincho"/>
        </w:rPr>
        <w:t xml:space="preserve"> the uplink of all FDD bands </w:t>
      </w:r>
      <w:r w:rsidRPr="00835F44">
        <w:rPr>
          <w:rFonts w:eastAsia="Yu Mincho" w:hint="eastAsia"/>
        </w:rPr>
        <w:t>defined in Table 5.2</w:t>
      </w:r>
      <w:r w:rsidRPr="00835F44">
        <w:rPr>
          <w:rFonts w:eastAsia="Yu Mincho"/>
        </w:rPr>
        <w:t>-1</w:t>
      </w:r>
      <w:ins w:id="15" w:author="Tim Frost3" w:date="2020-09-18T12:34:00Z">
        <w:r>
          <w:rPr>
            <w:rFonts w:eastAsia="Yu Mincho"/>
          </w:rPr>
          <w:t xml:space="preserve">, </w:t>
        </w:r>
        <w:r>
          <w:rPr>
            <w:rFonts w:eastAsia="Yu Mincho"/>
          </w:rPr>
          <w:t xml:space="preserve">and </w:t>
        </w:r>
        <w:r>
          <w:rPr>
            <w:rFonts w:eastAsia="Yu Mincho"/>
          </w:rPr>
          <w:t xml:space="preserve">for TDD band </w:t>
        </w:r>
        <w:r>
          <w:rPr>
            <w:rFonts w:eastAsia="Yu Mincho"/>
          </w:rPr>
          <w:t>n38</w:t>
        </w:r>
      </w:ins>
      <w:del w:id="16" w:author="Tim Frost3" w:date="2020-09-18T12:34:00Z">
        <w:r w:rsidRPr="00835F44" w:rsidDel="009D20F0">
          <w:rPr>
            <w:rFonts w:eastAsia="Yu Mincho"/>
          </w:rPr>
          <w:delText>.</w:delText>
        </w:r>
      </w:del>
      <w:ins w:id="17" w:author="Tim Frost3" w:date="2020-09-18T12:34:00Z">
        <w:r>
          <w:rPr>
            <w:rFonts w:eastAsia="Yu Mincho"/>
          </w:rPr>
          <w:t>,</w:t>
        </w:r>
      </w:ins>
    </w:p>
    <w:p w14:paraId="41B7B410" w14:textId="77777777" w:rsidR="009D20F0" w:rsidRPr="00835F44" w:rsidRDefault="009D20F0" w:rsidP="009D20F0">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78C86C65" w14:textId="77777777" w:rsidR="009D20F0" w:rsidRDefault="009D20F0" w:rsidP="009D20F0">
      <w:pPr>
        <w:rPr>
          <w:ins w:id="18" w:author="Tim Frost3" w:date="2020-09-18T12:35:00Z"/>
          <w:rFonts w:eastAsia="Yu Mincho"/>
        </w:rPr>
      </w:pPr>
      <w:proofErr w:type="gramStart"/>
      <w:r w:rsidRPr="00835F44">
        <w:rPr>
          <w:rFonts w:eastAsia="Yu Mincho"/>
        </w:rPr>
        <w:t>where</w:t>
      </w:r>
      <w:proofErr w:type="gramEnd"/>
      <w:r w:rsidRPr="00835F44">
        <w:rPr>
          <w:rFonts w:eastAsia="Yu Mincho"/>
        </w:rPr>
        <w:t xml:space="preserv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ins w:id="19" w:author="Tim Frost3" w:date="2020-09-18T12:34:00Z">
        <w:r>
          <w:rPr>
            <w:rFonts w:eastAsia="Yu Mincho"/>
          </w:rPr>
          <w:t xml:space="preserve"> </w:t>
        </w:r>
      </w:ins>
      <w:ins w:id="20" w:author="Tim Frost3" w:date="2020-09-18T12:35:00Z">
        <w:r>
          <w:rPr>
            <w:rFonts w:eastAsia="Yu Mincho"/>
          </w:rPr>
          <w:t xml:space="preserve">For band n38,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ins>
    </w:p>
    <w:p w14:paraId="3F83A873" w14:textId="3BF35D65" w:rsidR="009D20F0" w:rsidRPr="00835F44" w:rsidRDefault="009D20F0" w:rsidP="009D20F0">
      <w:pPr>
        <w:ind w:left="1136" w:hanging="852"/>
        <w:rPr>
          <w:rFonts w:eastAsia="Yu Mincho"/>
        </w:rPr>
        <w:pPrChange w:id="21" w:author="Tim Frost3" w:date="2020-09-18T12:35:00Z">
          <w:pPr/>
        </w:pPrChange>
      </w:pPr>
      <w:ins w:id="22" w:author="Tim Frost3" w:date="2020-09-18T12:35:00Z">
        <w:r>
          <w:rPr>
            <w:rFonts w:eastAsia="Yu Mincho"/>
          </w:rPr>
          <w:t xml:space="preserve">NOTE: </w:t>
        </w:r>
        <w:r>
          <w:rPr>
            <w:rFonts w:eastAsia="Yu Mincho"/>
          </w:rPr>
          <w:tab/>
          <w:t xml:space="preserve">A UE operating n38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ins>
    </w:p>
    <w:p w14:paraId="38E20710" w14:textId="77777777" w:rsidR="009D20F0" w:rsidRPr="00835F44" w:rsidRDefault="009D20F0" w:rsidP="009D20F0">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5EE7B" w14:textId="77777777" w:rsidR="00E4763D" w:rsidRDefault="00E4763D">
      <w:r>
        <w:separator/>
      </w:r>
    </w:p>
  </w:endnote>
  <w:endnote w:type="continuationSeparator" w:id="0">
    <w:p w14:paraId="67B60D66" w14:textId="77777777" w:rsidR="00E4763D" w:rsidRDefault="00E4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8D57" w14:textId="77777777" w:rsidR="002834E1" w:rsidRDefault="00283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4CF9426F"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4CF9426F"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5FCAF" w14:textId="77777777" w:rsidR="002834E1" w:rsidRDefault="00283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ACF8" w14:textId="77777777" w:rsidR="00E4763D" w:rsidRDefault="00E4763D">
      <w:r>
        <w:separator/>
      </w:r>
    </w:p>
  </w:footnote>
  <w:footnote w:type="continuationSeparator" w:id="0">
    <w:p w14:paraId="7661C899" w14:textId="77777777" w:rsidR="00E4763D" w:rsidRDefault="00E4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1F6CA" w14:textId="77777777" w:rsidR="002834E1" w:rsidRDefault="00283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B670F" w14:textId="77777777" w:rsidR="002834E1" w:rsidRDefault="00283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Frost3">
    <w15:presenceInfo w15:providerId="None" w15:userId="Tim Fros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05F74"/>
    <w:rsid w:val="00014EC7"/>
    <w:rsid w:val="00020756"/>
    <w:rsid w:val="00022E4A"/>
    <w:rsid w:val="00023CD9"/>
    <w:rsid w:val="00031A5C"/>
    <w:rsid w:val="00032FF5"/>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2CA"/>
    <w:rsid w:val="000C038A"/>
    <w:rsid w:val="000C09D9"/>
    <w:rsid w:val="000C6598"/>
    <w:rsid w:val="000C774C"/>
    <w:rsid w:val="000D39C0"/>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0D28"/>
    <w:rsid w:val="0020541D"/>
    <w:rsid w:val="002215AA"/>
    <w:rsid w:val="002223E8"/>
    <w:rsid w:val="002301D5"/>
    <w:rsid w:val="0023092A"/>
    <w:rsid w:val="00231943"/>
    <w:rsid w:val="00237A22"/>
    <w:rsid w:val="00242186"/>
    <w:rsid w:val="00243919"/>
    <w:rsid w:val="00255667"/>
    <w:rsid w:val="0026004D"/>
    <w:rsid w:val="002640DD"/>
    <w:rsid w:val="00265859"/>
    <w:rsid w:val="00271476"/>
    <w:rsid w:val="00274058"/>
    <w:rsid w:val="00275D12"/>
    <w:rsid w:val="002834E1"/>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0FCF"/>
    <w:rsid w:val="002E2F2D"/>
    <w:rsid w:val="002F3666"/>
    <w:rsid w:val="002F3AF6"/>
    <w:rsid w:val="00301544"/>
    <w:rsid w:val="003047FC"/>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1CB2"/>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3693"/>
    <w:rsid w:val="0058711C"/>
    <w:rsid w:val="00592D74"/>
    <w:rsid w:val="00595029"/>
    <w:rsid w:val="0059660E"/>
    <w:rsid w:val="005A1A95"/>
    <w:rsid w:val="005A2D68"/>
    <w:rsid w:val="005A768E"/>
    <w:rsid w:val="005B27C6"/>
    <w:rsid w:val="005B654C"/>
    <w:rsid w:val="005C3224"/>
    <w:rsid w:val="005C5284"/>
    <w:rsid w:val="005D2970"/>
    <w:rsid w:val="005D2C9F"/>
    <w:rsid w:val="005D4779"/>
    <w:rsid w:val="005D6E57"/>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0909"/>
    <w:rsid w:val="0068274D"/>
    <w:rsid w:val="0068401F"/>
    <w:rsid w:val="006855AD"/>
    <w:rsid w:val="00695808"/>
    <w:rsid w:val="006970CB"/>
    <w:rsid w:val="006A316E"/>
    <w:rsid w:val="006A31AE"/>
    <w:rsid w:val="006A441B"/>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2020"/>
    <w:rsid w:val="0088407C"/>
    <w:rsid w:val="00896208"/>
    <w:rsid w:val="00897734"/>
    <w:rsid w:val="008A45A6"/>
    <w:rsid w:val="008A66C2"/>
    <w:rsid w:val="008B47BD"/>
    <w:rsid w:val="008B563D"/>
    <w:rsid w:val="008C39ED"/>
    <w:rsid w:val="008C4E3D"/>
    <w:rsid w:val="008C57F7"/>
    <w:rsid w:val="008C5D9A"/>
    <w:rsid w:val="008C70D2"/>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464C9"/>
    <w:rsid w:val="00952C88"/>
    <w:rsid w:val="00954ADE"/>
    <w:rsid w:val="00962F8C"/>
    <w:rsid w:val="00966ACE"/>
    <w:rsid w:val="00966FFC"/>
    <w:rsid w:val="0097000C"/>
    <w:rsid w:val="0097773B"/>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281E"/>
    <w:rsid w:val="009B4182"/>
    <w:rsid w:val="009D12B0"/>
    <w:rsid w:val="009D20F0"/>
    <w:rsid w:val="009D2A70"/>
    <w:rsid w:val="009D39E5"/>
    <w:rsid w:val="009D3A3B"/>
    <w:rsid w:val="009D449E"/>
    <w:rsid w:val="009D5579"/>
    <w:rsid w:val="009E3297"/>
    <w:rsid w:val="009E3B35"/>
    <w:rsid w:val="009E5887"/>
    <w:rsid w:val="009E612B"/>
    <w:rsid w:val="009F30D8"/>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51E92"/>
    <w:rsid w:val="00A60462"/>
    <w:rsid w:val="00A66B1F"/>
    <w:rsid w:val="00A7671C"/>
    <w:rsid w:val="00A808F8"/>
    <w:rsid w:val="00A82496"/>
    <w:rsid w:val="00A8499C"/>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82B6B"/>
    <w:rsid w:val="00B968C8"/>
    <w:rsid w:val="00BA06E1"/>
    <w:rsid w:val="00BA1B35"/>
    <w:rsid w:val="00BA3EC5"/>
    <w:rsid w:val="00BA51D9"/>
    <w:rsid w:val="00BB16CE"/>
    <w:rsid w:val="00BB18C2"/>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284B"/>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69EE"/>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C54"/>
    <w:rsid w:val="00DE34CF"/>
    <w:rsid w:val="00DE6A88"/>
    <w:rsid w:val="00E04D4B"/>
    <w:rsid w:val="00E11D6A"/>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4633A"/>
    <w:rsid w:val="00E4763D"/>
    <w:rsid w:val="00E577A6"/>
    <w:rsid w:val="00E6004C"/>
    <w:rsid w:val="00E60B74"/>
    <w:rsid w:val="00E65CFF"/>
    <w:rsid w:val="00E67357"/>
    <w:rsid w:val="00E70470"/>
    <w:rsid w:val="00E8057F"/>
    <w:rsid w:val="00E876B6"/>
    <w:rsid w:val="00E95E3D"/>
    <w:rsid w:val="00E96814"/>
    <w:rsid w:val="00E97146"/>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B70A5"/>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AA75-5221-47D0-9C13-561A8161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720</Words>
  <Characters>4105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3</cp:revision>
  <cp:lastPrinted>1900-01-01T00:00:00Z</cp:lastPrinted>
  <dcterms:created xsi:type="dcterms:W3CDTF">2020-09-18T10:50:00Z</dcterms:created>
  <dcterms:modified xsi:type="dcterms:W3CDTF">2020-09-18T10:51:00Z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2020-09-07T18:54:18.1078417Z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